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FBEEE" w14:textId="51EF2472" w:rsidR="007877D8" w:rsidRDefault="007877D8" w:rsidP="007877D8">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915102">
        <w:rPr>
          <w:b/>
          <w:noProof/>
          <w:sz w:val="24"/>
        </w:rPr>
        <w:t>466</w:t>
      </w:r>
    </w:p>
    <w:p w14:paraId="66E1C107" w14:textId="096EFF7C" w:rsidR="00F24EEF" w:rsidRDefault="007877D8" w:rsidP="007877D8">
      <w:pPr>
        <w:pStyle w:val="CRCoverPage"/>
        <w:tabs>
          <w:tab w:val="right" w:pos="5103"/>
          <w:tab w:val="right" w:pos="9639"/>
        </w:tabs>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0A32CF">
        <w:rPr>
          <w:b/>
          <w:noProof/>
          <w:sz w:val="24"/>
        </w:rPr>
        <w:tab/>
      </w:r>
      <w:r w:rsidR="000A32CF">
        <w:rPr>
          <w:b/>
          <w:noProof/>
          <w:sz w:val="24"/>
        </w:rPr>
        <w:tab/>
      </w:r>
      <w:r w:rsidR="000A32CF" w:rsidRPr="000A32CF">
        <w:rPr>
          <w:b/>
          <w:i/>
          <w:noProof/>
        </w:rPr>
        <w:t>R</w:t>
      </w:r>
      <w:r w:rsidR="000A32CF" w:rsidRPr="000A32CF">
        <w:rPr>
          <w:rFonts w:hint="eastAsia"/>
          <w:b/>
          <w:i/>
          <w:noProof/>
          <w:lang w:eastAsia="zh-CN"/>
        </w:rPr>
        <w:t>evision</w:t>
      </w:r>
      <w:r w:rsidR="000A32CF" w:rsidRPr="000A32CF">
        <w:rPr>
          <w:b/>
          <w:i/>
          <w:noProof/>
        </w:rPr>
        <w:t xml:space="preserve"> of C4-231245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050C" w:rsidR="001E41F3" w:rsidRPr="00120C93" w:rsidRDefault="00C14B4A" w:rsidP="00120C93">
            <w:pPr>
              <w:pStyle w:val="CRCoverPage"/>
              <w:spacing w:after="0"/>
              <w:jc w:val="center"/>
              <w:rPr>
                <w:b/>
                <w:noProof/>
                <w:sz w:val="28"/>
                <w:lang w:eastAsia="zh-CN"/>
              </w:rPr>
            </w:pPr>
            <w:r>
              <w:rPr>
                <w:rFonts w:hint="eastAsia"/>
                <w:b/>
                <w:noProof/>
                <w:sz w:val="28"/>
                <w:lang w:eastAsia="zh-CN"/>
              </w:rPr>
              <w:t>2</w:t>
            </w:r>
            <w:r w:rsidR="002D0ACE">
              <w:rPr>
                <w:b/>
                <w:noProof/>
                <w:sz w:val="28"/>
                <w:lang w:eastAsia="zh-CN"/>
              </w:rPr>
              <w:t>3.003</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09065C66" w:rsidR="001E41F3" w:rsidRPr="006B480F" w:rsidRDefault="00CE2A02" w:rsidP="00120C93">
            <w:pPr>
              <w:pStyle w:val="CRCoverPage"/>
              <w:spacing w:after="0"/>
              <w:jc w:val="center"/>
              <w:rPr>
                <w:b/>
                <w:noProof/>
                <w:sz w:val="28"/>
              </w:rPr>
            </w:pPr>
            <w:r>
              <w:rPr>
                <w:b/>
                <w:noProof/>
                <w:sz w:val="28"/>
              </w:rPr>
              <w:t>0670</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79CF9F16" w:rsidR="001E41F3" w:rsidRPr="00120C93" w:rsidRDefault="000A32CF" w:rsidP="00120C93">
            <w:pPr>
              <w:pStyle w:val="CRCoverPage"/>
              <w:spacing w:after="0"/>
              <w:jc w:val="center"/>
              <w:rPr>
                <w:b/>
                <w:noProof/>
              </w:rPr>
            </w:pPr>
            <w:r>
              <w:rPr>
                <w:b/>
                <w:noProof/>
                <w:sz w:val="28"/>
              </w:rPr>
              <w:t>1</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06A9A613"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CE2A02">
              <w:rPr>
                <w:b/>
                <w:noProof/>
                <w:sz w:val="28"/>
              </w:rPr>
              <w:t>1</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245DF" w:rsidR="001E41F3" w:rsidRPr="00120C93" w:rsidRDefault="002D0ACE">
            <w:pPr>
              <w:pStyle w:val="CRCoverPage"/>
              <w:spacing w:after="0"/>
              <w:ind w:left="100"/>
              <w:rPr>
                <w:noProof/>
                <w:lang w:eastAsia="zh-CN"/>
              </w:rPr>
            </w:pPr>
            <w:r>
              <w:rPr>
                <w:rFonts w:hint="eastAsia"/>
                <w:noProof/>
                <w:lang w:eastAsia="zh-CN"/>
              </w:rPr>
              <w:t>S</w:t>
            </w:r>
            <w:r>
              <w:rPr>
                <w:noProof/>
                <w:lang w:eastAsia="zh-CN"/>
              </w:rPr>
              <w:t xml:space="preserve">upport of TNGF selection </w:t>
            </w:r>
            <w:r w:rsidR="002A5B89" w:rsidRPr="0047342E">
              <w:t>based on the slices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28656"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A1574D" w:rsidR="001E41F3" w:rsidRPr="00120C93" w:rsidRDefault="00120C93" w:rsidP="00547111">
            <w:pPr>
              <w:pStyle w:val="CRCoverPage"/>
              <w:spacing w:after="0"/>
              <w:ind w:left="100"/>
              <w:rPr>
                <w:noProof/>
              </w:rPr>
            </w:pPr>
            <w:r>
              <w:rPr>
                <w:noProof/>
              </w:rPr>
              <w:t>CT</w:t>
            </w:r>
            <w:r w:rsidR="002D0ACE">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CFFD9" w:rsidR="001E41F3" w:rsidRPr="00120C93" w:rsidRDefault="002D0ACE">
            <w:pPr>
              <w:pStyle w:val="CRCoverPage"/>
              <w:spacing w:after="0"/>
              <w:ind w:left="100"/>
              <w:rPr>
                <w:noProof/>
                <w:lang w:eastAsia="zh-CN"/>
              </w:rPr>
            </w:pPr>
            <w:r>
              <w:rPr>
                <w:rFonts w:hint="eastAsia"/>
                <w:noProof/>
                <w:lang w:eastAsia="zh-CN"/>
              </w:rPr>
              <w:t>5</w:t>
            </w:r>
            <w:r>
              <w:rPr>
                <w:noProof/>
                <w:lang w:eastAsia="zh-CN"/>
              </w:rPr>
              <w:t>WWC_Ph2</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75BAF867" w:rsidR="001E41F3" w:rsidRPr="00120C93" w:rsidRDefault="002D0ACE">
            <w:pPr>
              <w:pStyle w:val="CRCoverPage"/>
              <w:spacing w:after="0"/>
              <w:ind w:left="100"/>
              <w:rPr>
                <w:noProof/>
                <w:lang w:eastAsia="zh-CN"/>
              </w:rPr>
            </w:pPr>
            <w:r>
              <w:rPr>
                <w:rFonts w:hint="eastAsia"/>
                <w:noProof/>
                <w:lang w:eastAsia="zh-CN"/>
              </w:rPr>
              <w:t>2</w:t>
            </w:r>
            <w:r>
              <w:rPr>
                <w:noProof/>
                <w:lang w:eastAsia="zh-CN"/>
              </w:rPr>
              <w:t>023-04-</w:t>
            </w:r>
            <w:r w:rsidR="00915102">
              <w:rPr>
                <w:noProof/>
                <w:lang w:eastAsia="zh-CN"/>
              </w:rPr>
              <w:t>20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7F76A" w:rsidR="001E41F3" w:rsidRPr="00120C93" w:rsidRDefault="007877D8"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c"/>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5264DA6D" w14:textId="659E9C8A" w:rsidR="002A5B89" w:rsidRDefault="002A5B89" w:rsidP="007E163B">
            <w:pPr>
              <w:pStyle w:val="CRCoverPage"/>
              <w:spacing w:afterLines="50"/>
              <w:ind w:left="102"/>
              <w:rPr>
                <w:lang w:eastAsia="zh-CN"/>
              </w:rPr>
            </w:pPr>
            <w:r>
              <w:rPr>
                <w:lang w:eastAsia="zh-CN"/>
              </w:rPr>
              <w:t>A</w:t>
            </w:r>
            <w:r>
              <w:rPr>
                <w:rFonts w:hint="eastAsia"/>
                <w:lang w:eastAsia="zh-CN"/>
              </w:rPr>
              <w:t>s</w:t>
            </w:r>
            <w:r>
              <w:rPr>
                <w:lang w:eastAsia="zh-CN"/>
              </w:rPr>
              <w:t xml:space="preserve"> defined in clause 4.12a.2.2 of 3GPP TS 23.502,</w:t>
            </w:r>
            <w:r w:rsidR="007E163B">
              <w:rPr>
                <w:lang w:eastAsia="zh-CN"/>
              </w:rPr>
              <w:t xml:space="preserve"> the TNGF selection </w:t>
            </w:r>
            <w:r>
              <w:rPr>
                <w:lang w:eastAsia="zh-CN"/>
              </w:rPr>
              <w:t xml:space="preserve">per </w:t>
            </w:r>
            <w:proofErr w:type="spellStart"/>
            <w:r>
              <w:rPr>
                <w:lang w:eastAsia="zh-CN"/>
              </w:rPr>
              <w:t>sliceis</w:t>
            </w:r>
            <w:proofErr w:type="spellEnd"/>
            <w:r>
              <w:rPr>
                <w:lang w:eastAsia="zh-CN"/>
              </w:rPr>
              <w:t xml:space="preserve"> supported</w:t>
            </w:r>
            <w:r w:rsidR="007E163B">
              <w:rPr>
                <w:lang w:eastAsia="zh-CN"/>
              </w:rPr>
              <w:t>.</w:t>
            </w:r>
          </w:p>
          <w:p w14:paraId="7BF3EA00" w14:textId="7D9FA33D" w:rsidR="002A5B89" w:rsidRDefault="002A5B89" w:rsidP="007E163B">
            <w:pPr>
              <w:pStyle w:val="CRCoverPage"/>
              <w:spacing w:afterLines="50"/>
              <w:ind w:left="102"/>
              <w:rPr>
                <w:lang w:eastAsia="zh-CN"/>
              </w:rPr>
            </w:pPr>
            <w:r>
              <w:rPr>
                <w:lang w:eastAsia="zh-CN"/>
              </w:rPr>
              <w:t>The UE shall build the realm of NAI taking the TNGF Id for specific slices into account:</w:t>
            </w:r>
          </w:p>
          <w:p w14:paraId="708AA7DE" w14:textId="31B7A9DA" w:rsidR="002A5B89" w:rsidRPr="00120C93" w:rsidRDefault="002A5B89" w:rsidP="007E163B">
            <w:pPr>
              <w:pStyle w:val="CRCoverPage"/>
              <w:spacing w:afterLines="50"/>
              <w:ind w:left="102"/>
              <w:rPr>
                <w:lang w:eastAsia="zh-CN"/>
              </w:rPr>
            </w:pPr>
            <w:r>
              <w:t>NAI = "&lt;</w:t>
            </w:r>
            <w:proofErr w:type="spellStart"/>
            <w:r>
              <w:t>any_username</w:t>
            </w:r>
            <w:proofErr w:type="spellEnd"/>
            <w:r>
              <w:t>&gt;@</w:t>
            </w:r>
            <w:r w:rsidRPr="00860169">
              <w:t xml:space="preserve"> </w:t>
            </w:r>
            <w:proofErr w:type="spellStart"/>
            <w:r>
              <w:t>tngfid</w:t>
            </w:r>
            <w:proofErr w:type="spellEnd"/>
            <w:r>
              <w:t xml:space="preserve">&lt;TNGF ID&gt;. nai.5gc. </w:t>
            </w:r>
            <w:proofErr w:type="spellStart"/>
            <w:r>
              <w:t>mnc</w:t>
            </w:r>
            <w:proofErr w:type="spellEnd"/>
            <w:r>
              <w:t>&lt;MNC&gt;.mcc&lt;MCC&gt;.3gppnetwork.org"</w:t>
            </w:r>
          </w:p>
        </w:tc>
      </w:tr>
      <w:tr w:rsidR="001E41F3" w14:paraId="4CA74D09" w14:textId="77777777" w:rsidTr="00547111">
        <w:tc>
          <w:tcPr>
            <w:tcW w:w="2694" w:type="dxa"/>
            <w:gridSpan w:val="2"/>
            <w:tcBorders>
              <w:left w:val="single" w:sz="4" w:space="0" w:color="auto"/>
            </w:tcBorders>
          </w:tcPr>
          <w:p w14:paraId="2D0866D6" w14:textId="17D775C2" w:rsidR="001E41F3" w:rsidRPr="007E163B" w:rsidRDefault="007E163B">
            <w:pPr>
              <w:pStyle w:val="CRCoverPage"/>
              <w:spacing w:after="0"/>
              <w:rPr>
                <w:b/>
                <w:i/>
                <w:noProof/>
                <w:sz w:val="8"/>
                <w:szCs w:val="8"/>
              </w:rPr>
            </w:pPr>
            <w:r>
              <w:rPr>
                <w:b/>
                <w:i/>
                <w:noProof/>
                <w:sz w:val="8"/>
                <w:szCs w:val="8"/>
              </w:rPr>
              <w:t xml:space="preserve"> c</w:t>
            </w: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1C656EC" w14:textId="725DED4A" w:rsidR="001D3CEA" w:rsidRPr="00BD29D4" w:rsidRDefault="00233BFA" w:rsidP="009A3C51">
            <w:pPr>
              <w:pStyle w:val="CRCoverPage"/>
              <w:spacing w:afterLines="50"/>
              <w:ind w:left="102"/>
              <w:rPr>
                <w:lang w:eastAsia="zh-CN"/>
              </w:rPr>
            </w:pPr>
            <w:r>
              <w:rPr>
                <w:lang w:eastAsia="zh-CN"/>
              </w:rPr>
              <w:t>Support the NAI with TNGF I</w:t>
            </w:r>
            <w:r w:rsidR="00220B21">
              <w:rPr>
                <w:lang w:eastAsia="zh-CN"/>
              </w:rPr>
              <w:t>D</w:t>
            </w:r>
            <w:r>
              <w:rPr>
                <w:lang w:eastAsia="zh-CN"/>
              </w:rPr>
              <w:t xml:space="preserve"> for specific slices in the realm </w:t>
            </w:r>
            <w:r w:rsidR="009A3C51">
              <w:rPr>
                <w:lang w:eastAsia="zh-CN"/>
              </w:rPr>
              <w:t>part.</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F4EC5" w:rsidR="001E41F3" w:rsidRPr="00120C93" w:rsidRDefault="00233BFA">
            <w:pPr>
              <w:pStyle w:val="CRCoverPage"/>
              <w:spacing w:after="0"/>
              <w:ind w:left="100"/>
              <w:rPr>
                <w:noProof/>
                <w:lang w:eastAsia="zh-CN"/>
              </w:rPr>
            </w:pPr>
            <w:r>
              <w:rPr>
                <w:noProof/>
                <w:lang w:eastAsia="zh-CN"/>
              </w:rPr>
              <w:t>Misalignement with stage2</w:t>
            </w:r>
            <w:r w:rsidR="002D0ACE">
              <w:rPr>
                <w:noProof/>
                <w:lang w:eastAsia="zh-CN"/>
              </w:rPr>
              <w:t xml:space="preserve">. </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45B60" w:rsidR="001E41F3" w:rsidRPr="00120C93" w:rsidRDefault="002D0ACE">
            <w:pPr>
              <w:pStyle w:val="CRCoverPage"/>
              <w:spacing w:after="0"/>
              <w:ind w:left="100"/>
              <w:rPr>
                <w:noProof/>
                <w:lang w:eastAsia="zh-CN"/>
              </w:rPr>
            </w:pPr>
            <w:r>
              <w:rPr>
                <w:noProof/>
                <w:lang w:eastAsia="zh-CN"/>
              </w:rPr>
              <w:t>28.7.6</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196DA0" w:rsidR="001E41F3" w:rsidRPr="00607475"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46D47F" w14:textId="7B003C33"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C72C05">
        <w:rPr>
          <w:noProof/>
          <w:color w:val="0000FF"/>
          <w:sz w:val="28"/>
          <w:szCs w:val="28"/>
        </w:rPr>
        <w:t>Fir</w:t>
      </w:r>
      <w:r>
        <w:rPr>
          <w:noProof/>
          <w:color w:val="0000FF"/>
          <w:sz w:val="28"/>
          <w:szCs w:val="28"/>
        </w:rPr>
        <w:t>st</w:t>
      </w:r>
      <w:r w:rsidRPr="00D96F8C">
        <w:rPr>
          <w:noProof/>
          <w:color w:val="0000FF"/>
          <w:sz w:val="28"/>
          <w:szCs w:val="28"/>
        </w:rPr>
        <w:t xml:space="preserve"> Change ***</w:t>
      </w:r>
    </w:p>
    <w:p w14:paraId="55C44218" w14:textId="6528862E" w:rsidR="009A3C51" w:rsidRDefault="009A3C51" w:rsidP="00AE7E78"/>
    <w:p w14:paraId="3679D2C2" w14:textId="77777777" w:rsidR="009A3C51" w:rsidRDefault="009A3C51" w:rsidP="009A3C51">
      <w:pPr>
        <w:pStyle w:val="30"/>
      </w:pPr>
      <w:r>
        <w:t>28.7.6</w:t>
      </w:r>
      <w:r>
        <w:tab/>
        <w:t>NAI used for 5G registration via trusted non-3GPP access</w:t>
      </w:r>
    </w:p>
    <w:p w14:paraId="7A9737BC" w14:textId="77777777" w:rsidR="009A3C51" w:rsidRDefault="009A3C51" w:rsidP="009A3C51">
      <w:r>
        <w:t>While performing the EAP-authentication procedure when a UE attempts to register to 5GCN via a trusted non-3GPP access network in a selected PLMN (see clause 4.12a in 3GPP TS 23.502 [120]), the UE shall derive a NAI</w:t>
      </w:r>
      <w:r w:rsidRPr="00894392">
        <w:t xml:space="preserve"> </w:t>
      </w:r>
      <w:r>
        <w:t>from the identity of the selected PLMN in the following format:</w:t>
      </w:r>
    </w:p>
    <w:p w14:paraId="164230A5" w14:textId="77777777" w:rsidR="009A3C51" w:rsidRDefault="009A3C51" w:rsidP="009A3C51">
      <w:pPr>
        <w:pStyle w:val="B10"/>
      </w:pPr>
      <w:r>
        <w:t>"&lt;</w:t>
      </w:r>
      <w:r>
        <w:rPr>
          <w:snapToGrid w:val="0"/>
        </w:rPr>
        <w:t>any_non_null_string</w:t>
      </w:r>
      <w:r>
        <w:t>&gt;@nai.5gc.mnc&lt;MNC&gt;.mcc&lt;MCC&gt;.3gppnetwork.org"</w:t>
      </w:r>
    </w:p>
    <w:p w14:paraId="0450DB79" w14:textId="77777777" w:rsidR="009A3C51" w:rsidRDefault="009A3C51" w:rsidP="009A3C51">
      <w:r>
        <w:t>where:</w:t>
      </w:r>
    </w:p>
    <w:p w14:paraId="2D0066E8" w14:textId="77777777" w:rsidR="009A3C51" w:rsidRDefault="009A3C51" w:rsidP="009A3C51">
      <w:pPr>
        <w:pStyle w:val="B10"/>
      </w:pPr>
      <w:r>
        <w:t>a)</w:t>
      </w:r>
      <w:r>
        <w:tab/>
        <w:t>the username part &lt;</w:t>
      </w:r>
      <w:proofErr w:type="spellStart"/>
      <w:r>
        <w:t>any_non_null_string</w:t>
      </w:r>
      <w:proofErr w:type="spellEnd"/>
      <w:r>
        <w:t xml:space="preserve">&gt; is any </w:t>
      </w:r>
      <w:proofErr w:type="spellStart"/>
      <w:proofErr w:type="gramStart"/>
      <w:r>
        <w:t>non null</w:t>
      </w:r>
      <w:proofErr w:type="spellEnd"/>
      <w:proofErr w:type="gramEnd"/>
      <w:r>
        <w:t xml:space="preserve"> string;</w:t>
      </w:r>
      <w:r w:rsidRPr="00BB533D">
        <w:t xml:space="preserve"> </w:t>
      </w:r>
      <w:r>
        <w:t>and</w:t>
      </w:r>
    </w:p>
    <w:p w14:paraId="0378A3BB" w14:textId="77777777" w:rsidR="009A3C51" w:rsidRDefault="009A3C51" w:rsidP="009A3C51">
      <w:pPr>
        <w:pStyle w:val="B10"/>
      </w:pPr>
      <w:r>
        <w:t>b)</w:t>
      </w:r>
      <w:r>
        <w:tab/>
        <w:t>the &lt;MNC&gt; and &lt;MCC&gt; identify the PLMN (either HPLMN or VPLMN) to which the UE attempts to connect via the trusted non-3GPP access network as described in clause 6.3.12 in 3GPP TS 23.501 [119].</w:t>
      </w:r>
    </w:p>
    <w:p w14:paraId="462E016B" w14:textId="77777777" w:rsidR="009A3C51" w:rsidRDefault="009A3C51" w:rsidP="009A3C51">
      <w:r>
        <w:t>While performing the EAP-authentication procedure when a UE attempts to register to 5GCN via a trusted non-3GPP access network in a selected SNPN (see clause 5.30.2.13 in 3GPP TS 23.501 [119]), the UE shall derive a NAI from the identity of the selected SNPN in the following format:</w:t>
      </w:r>
    </w:p>
    <w:p w14:paraId="6DF94075" w14:textId="77777777" w:rsidR="009A3C51" w:rsidRDefault="009A3C51" w:rsidP="009A3C51">
      <w:pPr>
        <w:pStyle w:val="B10"/>
      </w:pPr>
      <w:r>
        <w:t>"&lt;</w:t>
      </w:r>
      <w:r>
        <w:rPr>
          <w:snapToGrid w:val="0"/>
        </w:rPr>
        <w:t>any_non_null_string</w:t>
      </w:r>
      <w:r>
        <w:t>&gt;@nai.5gc.nid&lt;NID&gt;.mnc&lt;MNC&gt;.mcc&lt;MCC&gt;.3gppnetwork.org";</w:t>
      </w:r>
    </w:p>
    <w:p w14:paraId="0E2AB980" w14:textId="77777777" w:rsidR="009A3C51" w:rsidRDefault="009A3C51" w:rsidP="009A3C51">
      <w:r>
        <w:t>where:</w:t>
      </w:r>
    </w:p>
    <w:p w14:paraId="181B13AF" w14:textId="77777777" w:rsidR="009A3C51" w:rsidRDefault="009A3C51" w:rsidP="009A3C51">
      <w:pPr>
        <w:pStyle w:val="B10"/>
      </w:pPr>
      <w:r>
        <w:t>a)</w:t>
      </w:r>
      <w:r>
        <w:tab/>
        <w:t>the username part &lt;</w:t>
      </w:r>
      <w:proofErr w:type="spellStart"/>
      <w:r>
        <w:t>any_non_null_string</w:t>
      </w:r>
      <w:proofErr w:type="spellEnd"/>
      <w:r>
        <w:t xml:space="preserve">&gt; is any </w:t>
      </w:r>
      <w:proofErr w:type="spellStart"/>
      <w:proofErr w:type="gramStart"/>
      <w:r>
        <w:t>non null</w:t>
      </w:r>
      <w:proofErr w:type="spellEnd"/>
      <w:proofErr w:type="gramEnd"/>
      <w:r>
        <w:t xml:space="preserve"> string; and</w:t>
      </w:r>
    </w:p>
    <w:p w14:paraId="61CECC2E" w14:textId="3720AAC1" w:rsidR="009A3C51" w:rsidRDefault="009A3C51" w:rsidP="009A3C51">
      <w:pPr>
        <w:pStyle w:val="B10"/>
        <w:rPr>
          <w:ins w:id="2" w:author="Huawei" w:date="2023-04-07T20:09:00Z"/>
        </w:rPr>
      </w:pPr>
      <w:bookmarkStart w:id="3" w:name="_Hlk131790768"/>
      <w:r>
        <w:t>b)</w:t>
      </w:r>
      <w:r>
        <w:tab/>
      </w:r>
      <w:bookmarkEnd w:id="3"/>
      <w:r>
        <w:t>the &lt;MNC&gt;, &lt;MCC&gt; and &lt;NID&gt; identify the SNPN to which the UE attempts to connect via the trusted non-3GPP access network.</w:t>
      </w:r>
    </w:p>
    <w:p w14:paraId="69AC42D6" w14:textId="77777777" w:rsidR="009A3C51" w:rsidRDefault="009A3C51" w:rsidP="009A3C51">
      <w:pPr>
        <w:rPr>
          <w:ins w:id="4" w:author="Huawei" w:date="2023-04-07T20:09:00Z"/>
          <w:lang w:eastAsia="zh-CN"/>
        </w:rPr>
      </w:pPr>
      <w:ins w:id="5" w:author="Huawei" w:date="2023-04-07T20:09:00Z">
        <w:r>
          <w:rPr>
            <w:rFonts w:hint="eastAsia"/>
            <w:lang w:eastAsia="zh-CN"/>
          </w:rPr>
          <w:t>W</w:t>
        </w:r>
        <w:r>
          <w:rPr>
            <w:lang w:eastAsia="zh-CN"/>
          </w:rPr>
          <w:t>hile performing the EAP authentication procedure when a UE attempts to register to 5GCN via a trusted non-3GPP access network in a selected TNGF, the UE shall derive NAI from the identity of the selected TNGF in the following format:</w:t>
        </w:r>
      </w:ins>
    </w:p>
    <w:p w14:paraId="108CF0AC" w14:textId="77777777" w:rsidR="009A3C51" w:rsidRDefault="009A3C51" w:rsidP="009A3C51">
      <w:pPr>
        <w:pStyle w:val="B10"/>
        <w:rPr>
          <w:ins w:id="6" w:author="Huawei" w:date="2023-04-07T20:09:00Z"/>
        </w:rPr>
      </w:pPr>
      <w:ins w:id="7" w:author="Huawei" w:date="2023-04-07T20:09:00Z">
        <w:r>
          <w:t>"&lt;</w:t>
        </w:r>
        <w:proofErr w:type="spellStart"/>
        <w:r>
          <w:t>any_non_mull_string</w:t>
        </w:r>
        <w:proofErr w:type="spellEnd"/>
        <w:r>
          <w:t>&gt;@</w:t>
        </w:r>
        <w:proofErr w:type="spellStart"/>
        <w:r>
          <w:t>tngfid</w:t>
        </w:r>
        <w:proofErr w:type="spellEnd"/>
        <w:r>
          <w:t>&lt;TNGF ID&gt;.nai.5gc.mnc&lt;MNC&gt;.mcc&lt;MCC&gt;.3gppnetwork.org";</w:t>
        </w:r>
      </w:ins>
    </w:p>
    <w:p w14:paraId="526B3BD5" w14:textId="77777777" w:rsidR="009A3C51" w:rsidRDefault="009A3C51" w:rsidP="009A3C51">
      <w:pPr>
        <w:rPr>
          <w:ins w:id="8" w:author="Huawei" w:date="2023-04-07T20:11:00Z"/>
        </w:rPr>
      </w:pPr>
      <w:ins w:id="9" w:author="Huawei" w:date="2023-04-07T20:09:00Z">
        <w:r>
          <w:t>where:</w:t>
        </w:r>
      </w:ins>
    </w:p>
    <w:p w14:paraId="09F9C3AA" w14:textId="320D0B63" w:rsidR="009A3C51" w:rsidRDefault="009A3C51" w:rsidP="009A3C51">
      <w:pPr>
        <w:pStyle w:val="B10"/>
        <w:rPr>
          <w:ins w:id="10" w:author="Huawei" w:date="2023-04-07T20:09:00Z"/>
          <w:lang w:eastAsia="zh-CN"/>
        </w:rPr>
      </w:pPr>
      <w:ins w:id="11" w:author="Huawei" w:date="2023-04-07T20:11:00Z">
        <w:r>
          <w:t>a)</w:t>
        </w:r>
        <w:r>
          <w:tab/>
        </w:r>
      </w:ins>
      <w:ins w:id="12" w:author="Huawei" w:date="2023-04-07T20:09:00Z">
        <w:r>
          <w:rPr>
            <w:lang w:eastAsia="zh-CN"/>
          </w:rPr>
          <w:t xml:space="preserve">The username part </w:t>
        </w:r>
        <w:r>
          <w:t>&lt;</w:t>
        </w:r>
        <w:proofErr w:type="spellStart"/>
        <w:r>
          <w:t>any_non_mull_string</w:t>
        </w:r>
        <w:proofErr w:type="spellEnd"/>
        <w:r>
          <w:t xml:space="preserve">&gt; is any </w:t>
        </w:r>
        <w:proofErr w:type="spellStart"/>
        <w:proofErr w:type="gramStart"/>
        <w:r>
          <w:t>non null</w:t>
        </w:r>
        <w:proofErr w:type="spellEnd"/>
        <w:proofErr w:type="gramEnd"/>
        <w:r>
          <w:t xml:space="preserve"> string; and</w:t>
        </w:r>
      </w:ins>
    </w:p>
    <w:p w14:paraId="3B0F30AE" w14:textId="77777777" w:rsidR="0003572F" w:rsidRDefault="009A3C51" w:rsidP="009A3C51">
      <w:pPr>
        <w:pStyle w:val="B10"/>
        <w:rPr>
          <w:ins w:id="13" w:author="Huawei-1" w:date="2023-04-18T21:38:00Z"/>
        </w:rPr>
      </w:pPr>
      <w:ins w:id="14" w:author="Huawei" w:date="2023-04-07T20:11:00Z">
        <w:r>
          <w:t>b)</w:t>
        </w:r>
        <w:r>
          <w:tab/>
        </w:r>
      </w:ins>
      <w:ins w:id="15" w:author="Huawei" w:date="2023-04-07T20:09:00Z">
        <w:r>
          <w:t>The &lt;MNC&gt;</w:t>
        </w:r>
      </w:ins>
      <w:ins w:id="16" w:author="Huawei-1" w:date="2023-04-18T21:37:00Z">
        <w:r w:rsidR="003739C6">
          <w:t xml:space="preserve"> and</w:t>
        </w:r>
      </w:ins>
      <w:ins w:id="17" w:author="Huawei" w:date="2023-04-07T20:09:00Z">
        <w:r>
          <w:t xml:space="preserve"> &lt;MCC&gt; </w:t>
        </w:r>
      </w:ins>
      <w:ins w:id="18" w:author="Huawei-1" w:date="2023-04-18T21:37:00Z">
        <w:r w:rsidR="0003572F">
          <w:t xml:space="preserve">identify the PLMN (either HPLMN or VPLMN) to which the UE attempts to connect via the trusted non-3GPP access network; </w:t>
        </w:r>
      </w:ins>
      <w:ins w:id="19" w:author="Huawei" w:date="2023-04-07T20:09:00Z">
        <w:r>
          <w:t>and</w:t>
        </w:r>
      </w:ins>
    </w:p>
    <w:p w14:paraId="7B438E05" w14:textId="5C6194AD" w:rsidR="009A3C51" w:rsidRDefault="0003572F" w:rsidP="009A3C51">
      <w:pPr>
        <w:pStyle w:val="B10"/>
        <w:rPr>
          <w:ins w:id="20" w:author="Huawei-1" w:date="2023-04-18T21:41:00Z"/>
        </w:rPr>
      </w:pPr>
      <w:ins w:id="21" w:author="Huawei-1" w:date="2023-04-18T21:38:00Z">
        <w:r>
          <w:t>c)</w:t>
        </w:r>
        <w:r>
          <w:tab/>
        </w:r>
      </w:ins>
      <w:ins w:id="22" w:author="Huawei" w:date="2023-04-07T20:09:00Z">
        <w:r w:rsidR="009A3C51">
          <w:t>&lt;TNGF ID&gt; identif</w:t>
        </w:r>
      </w:ins>
      <w:ins w:id="23" w:author="Huawei-1" w:date="2023-04-19T11:52:00Z">
        <w:r w:rsidR="00082C16">
          <w:rPr>
            <w:rFonts w:hint="eastAsia"/>
            <w:lang w:eastAsia="zh-CN"/>
          </w:rPr>
          <w:t>ies</w:t>
        </w:r>
      </w:ins>
      <w:ins w:id="24" w:author="Huawei" w:date="2023-04-07T20:09:00Z">
        <w:r w:rsidR="009A3C51">
          <w:t xml:space="preserve"> the TNGF.</w:t>
        </w:r>
      </w:ins>
    </w:p>
    <w:p w14:paraId="0E9F16FF" w14:textId="2C76A254" w:rsidR="0003572F" w:rsidRDefault="0003572F" w:rsidP="0003572F">
      <w:pPr>
        <w:rPr>
          <w:ins w:id="25" w:author="Huawei-1" w:date="2023-04-18T21:41:00Z"/>
        </w:rPr>
      </w:pPr>
      <w:ins w:id="26" w:author="Huawei-1" w:date="2023-04-18T21:41:00Z">
        <w:r>
          <w:t xml:space="preserve">While performing the EAP-authentication procedure when a UE attempts to register to 5GCN via a trusted non-3GPP access network in a selected SNPN </w:t>
        </w:r>
      </w:ins>
      <w:ins w:id="27" w:author="Huawei-1" w:date="2023-04-18T21:42:00Z">
        <w:r>
          <w:t>and TNGF</w:t>
        </w:r>
      </w:ins>
      <w:ins w:id="28" w:author="Huawei-1" w:date="2023-04-18T21:41:00Z">
        <w:r>
          <w:t xml:space="preserve">, the UE shall derive a NAI from the identity of the selected SNPN </w:t>
        </w:r>
      </w:ins>
      <w:ins w:id="29" w:author="Huawei-1" w:date="2023-04-18T21:42:00Z">
        <w:r>
          <w:t xml:space="preserve">and TNGF </w:t>
        </w:r>
      </w:ins>
      <w:ins w:id="30" w:author="Huawei-1" w:date="2023-04-18T21:41:00Z">
        <w:r>
          <w:t>in the following format:</w:t>
        </w:r>
      </w:ins>
    </w:p>
    <w:p w14:paraId="0841FBAC" w14:textId="740487CF" w:rsidR="0003572F" w:rsidRDefault="0003572F" w:rsidP="0003572F">
      <w:pPr>
        <w:pStyle w:val="B10"/>
        <w:rPr>
          <w:ins w:id="31" w:author="Huawei-1" w:date="2023-04-18T21:41:00Z"/>
        </w:rPr>
      </w:pPr>
      <w:ins w:id="32" w:author="Huawei-1" w:date="2023-04-18T21:41:00Z">
        <w:r>
          <w:t>"&lt;</w:t>
        </w:r>
        <w:proofErr w:type="spellStart"/>
        <w:r>
          <w:rPr>
            <w:snapToGrid w:val="0"/>
          </w:rPr>
          <w:t>any_non_null_string</w:t>
        </w:r>
        <w:proofErr w:type="spellEnd"/>
        <w:r>
          <w:t>&gt;@</w:t>
        </w:r>
      </w:ins>
      <w:proofErr w:type="spellStart"/>
      <w:ins w:id="33" w:author="Huawei-1" w:date="2023-04-18T21:42:00Z">
        <w:r>
          <w:t>tngfid</w:t>
        </w:r>
        <w:proofErr w:type="spellEnd"/>
        <w:r>
          <w:t>&lt;TNGF ID&gt;.</w:t>
        </w:r>
      </w:ins>
      <w:ins w:id="34" w:author="Huawei-1" w:date="2023-04-18T21:41:00Z">
        <w:r>
          <w:t>nai.5gc.nid&lt;NID&gt;.</w:t>
        </w:r>
        <w:proofErr w:type="spellStart"/>
        <w:r>
          <w:t>mnc</w:t>
        </w:r>
        <w:proofErr w:type="spellEnd"/>
        <w:r>
          <w:t>&lt;MNC&gt;.mcc&lt;MCC&gt;.3gppnetwork.org";</w:t>
        </w:r>
      </w:ins>
    </w:p>
    <w:p w14:paraId="6660B073" w14:textId="77777777" w:rsidR="0003572F" w:rsidRDefault="0003572F" w:rsidP="0003572F">
      <w:pPr>
        <w:rPr>
          <w:ins w:id="35" w:author="Huawei-1" w:date="2023-04-18T21:41:00Z"/>
        </w:rPr>
      </w:pPr>
      <w:ins w:id="36" w:author="Huawei-1" w:date="2023-04-18T21:41:00Z">
        <w:r>
          <w:t>where:</w:t>
        </w:r>
      </w:ins>
    </w:p>
    <w:p w14:paraId="265E2A1C" w14:textId="77777777" w:rsidR="0003572F" w:rsidRDefault="0003572F" w:rsidP="0003572F">
      <w:pPr>
        <w:pStyle w:val="B10"/>
        <w:rPr>
          <w:ins w:id="37" w:author="Huawei-1" w:date="2023-04-18T21:41:00Z"/>
        </w:rPr>
      </w:pPr>
      <w:ins w:id="38" w:author="Huawei-1" w:date="2023-04-18T21:41:00Z">
        <w:r>
          <w:t>a)</w:t>
        </w:r>
        <w:r>
          <w:tab/>
          <w:t>the username part &lt;</w:t>
        </w:r>
        <w:proofErr w:type="spellStart"/>
        <w:r>
          <w:t>any_non_null_string</w:t>
        </w:r>
        <w:proofErr w:type="spellEnd"/>
        <w:r>
          <w:t xml:space="preserve">&gt; is any </w:t>
        </w:r>
        <w:proofErr w:type="spellStart"/>
        <w:proofErr w:type="gramStart"/>
        <w:r>
          <w:t>non null</w:t>
        </w:r>
        <w:proofErr w:type="spellEnd"/>
        <w:proofErr w:type="gramEnd"/>
        <w:r>
          <w:t xml:space="preserve"> string; and</w:t>
        </w:r>
      </w:ins>
    </w:p>
    <w:p w14:paraId="10A46ABA" w14:textId="213E2955" w:rsidR="0003572F" w:rsidRDefault="0003572F" w:rsidP="0003572F">
      <w:pPr>
        <w:pStyle w:val="B10"/>
        <w:rPr>
          <w:ins w:id="39" w:author="Huawei-1" w:date="2023-04-18T21:43:00Z"/>
        </w:rPr>
      </w:pPr>
      <w:ins w:id="40" w:author="Huawei-1" w:date="2023-04-18T21:41:00Z">
        <w:r>
          <w:t>b)</w:t>
        </w:r>
        <w:r>
          <w:tab/>
          <w:t>the &lt;MNC&gt;, &lt;MCC&gt; and &lt;NID&gt; identify the SNPN to which the UE attempts to connect via the trusted non-3GPP access network</w:t>
        </w:r>
      </w:ins>
      <w:ins w:id="41" w:author="Huawei-1" w:date="2023-04-18T21:42:00Z">
        <w:r>
          <w:t>; and</w:t>
        </w:r>
      </w:ins>
    </w:p>
    <w:p w14:paraId="68C471E6" w14:textId="71719389" w:rsidR="0003572F" w:rsidRDefault="0003572F" w:rsidP="0003572F">
      <w:pPr>
        <w:pStyle w:val="B10"/>
      </w:pPr>
      <w:ins w:id="42" w:author="Huawei-1" w:date="2023-04-18T21:43:00Z">
        <w:r>
          <w:t>c)</w:t>
        </w:r>
        <w:r>
          <w:tab/>
          <w:t>&lt;TNGF ID&gt; identif</w:t>
        </w:r>
      </w:ins>
      <w:ins w:id="43" w:author="Huawei-1" w:date="2023-04-19T11:51:00Z">
        <w:r w:rsidR="00082C16">
          <w:rPr>
            <w:rFonts w:hint="eastAsia"/>
            <w:lang w:eastAsia="zh-CN"/>
          </w:rPr>
          <w:t>ies</w:t>
        </w:r>
      </w:ins>
      <w:ins w:id="44" w:author="Huawei-1" w:date="2023-04-18T21:43:00Z">
        <w:r>
          <w:t xml:space="preserve"> the TNGF.</w:t>
        </w:r>
      </w:ins>
    </w:p>
    <w:p w14:paraId="557BF5F9" w14:textId="77777777" w:rsidR="009A3C51" w:rsidRPr="000267D7" w:rsidRDefault="009A3C51" w:rsidP="009A3C51">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0F983591" w14:textId="77777777" w:rsidR="009A3C51" w:rsidRPr="000267D7" w:rsidRDefault="009A3C51" w:rsidP="009A3C51">
      <w:pPr>
        <w:pStyle w:val="NO"/>
        <w:rPr>
          <w:noProof/>
        </w:rPr>
      </w:pPr>
      <w:r>
        <w:lastRenderedPageBreak/>
        <w:t>NOTE 2:</w:t>
      </w:r>
      <w:r>
        <w:tab/>
        <w:t>In case of 5GCN, there is no need for a decorated NAI as in EPC (see clause </w:t>
      </w:r>
      <w:r w:rsidRPr="0046426F">
        <w:t>19.3.3</w:t>
      </w:r>
      <w:r>
        <w:t>), since the UE sends a NAS registration request to the PLMN including a SUCI or 5G-GUTI.</w:t>
      </w:r>
    </w:p>
    <w:p w14:paraId="5EB08F64" w14:textId="01DD80A6" w:rsidR="009A3C51" w:rsidRPr="00B500F7" w:rsidRDefault="0003572F" w:rsidP="0003572F">
      <w:pPr>
        <w:pStyle w:val="EditorsNote"/>
      </w:pPr>
      <w:bookmarkStart w:id="45" w:name="_Hlk128630890"/>
      <w:ins w:id="46" w:author="Huawei-1" w:date="2023-04-18T21:39:00Z">
        <w:r w:rsidRPr="00E05405">
          <w:t xml:space="preserve">Editor's Note: </w:t>
        </w:r>
      </w:ins>
      <w:ins w:id="47" w:author="Huawei-1" w:date="2023-04-18T21:43:00Z">
        <w:r w:rsidR="00A34622">
          <w:t>The</w:t>
        </w:r>
      </w:ins>
      <w:ins w:id="48" w:author="Huawei-1" w:date="2023-04-18T21:40:00Z">
        <w:r>
          <w:t xml:space="preserve"> format of the T</w:t>
        </w:r>
      </w:ins>
      <w:ins w:id="49" w:author="Huawei-1" w:date="2023-04-18T21:41:00Z">
        <w:r>
          <w:t>NGF ID in NAI</w:t>
        </w:r>
      </w:ins>
      <w:ins w:id="50" w:author="Huawei-1" w:date="2023-04-18T21:43:00Z">
        <w:r w:rsidR="00A34622">
          <w:t xml:space="preserve"> is FFS</w:t>
        </w:r>
      </w:ins>
      <w:ins w:id="51" w:author="Huawei-1" w:date="2023-04-18T21:39:00Z">
        <w:r w:rsidRPr="00E05405">
          <w:t>.</w:t>
        </w:r>
      </w:ins>
      <w:bookmarkEnd w:id="45"/>
    </w:p>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E6949" w14:textId="77777777" w:rsidR="006E3C6B" w:rsidRDefault="006E3C6B">
      <w:r>
        <w:separator/>
      </w:r>
    </w:p>
  </w:endnote>
  <w:endnote w:type="continuationSeparator" w:id="0">
    <w:p w14:paraId="63EBDD05" w14:textId="77777777" w:rsidR="006E3C6B" w:rsidRDefault="006E3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B1A7B" w14:textId="77777777" w:rsidR="006E3C6B" w:rsidRDefault="006E3C6B">
      <w:r>
        <w:separator/>
      </w:r>
    </w:p>
  </w:footnote>
  <w:footnote w:type="continuationSeparator" w:id="0">
    <w:p w14:paraId="41AF912F" w14:textId="77777777" w:rsidR="006E3C6B" w:rsidRDefault="006E3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5471" w:rsidRDefault="00B454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5471" w:rsidRDefault="00B454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5471" w:rsidRDefault="00B454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5471" w:rsidRDefault="00B454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570D80"/>
    <w:multiLevelType w:val="hybridMultilevel"/>
    <w:tmpl w:val="B1DE0284"/>
    <w:lvl w:ilvl="0" w:tplc="3C60961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E05154"/>
    <w:multiLevelType w:val="hybridMultilevel"/>
    <w:tmpl w:val="7CD6A6B2"/>
    <w:lvl w:ilvl="0" w:tplc="57CCB5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AED3493"/>
    <w:multiLevelType w:val="hybridMultilevel"/>
    <w:tmpl w:val="D598A942"/>
    <w:lvl w:ilvl="0" w:tplc="8EA01AC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B5B3928"/>
    <w:multiLevelType w:val="hybridMultilevel"/>
    <w:tmpl w:val="3904D588"/>
    <w:lvl w:ilvl="0" w:tplc="2DCAE9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63C96E85"/>
    <w:multiLevelType w:val="hybridMultilevel"/>
    <w:tmpl w:val="74A43C92"/>
    <w:lvl w:ilvl="0" w:tplc="37563A2C">
      <w:start w:val="1"/>
      <w:numFmt w:val="lowerLetter"/>
      <w:lvlText w:val="%1)"/>
      <w:lvlJc w:val="left"/>
      <w:pPr>
        <w:ind w:left="645" w:hanging="360"/>
      </w:pPr>
      <w:rPr>
        <w:rFonts w:ascii="Times New Roman" w:eastAsia="宋体" w:hAnsi="Times New Roman" w:cs="Times New Roman"/>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7F8A2FC0"/>
    <w:multiLevelType w:val="hybridMultilevel"/>
    <w:tmpl w:val="1DB865F4"/>
    <w:lvl w:ilvl="0" w:tplc="CCE8952C">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num w:numId="1">
    <w:abstractNumId w:val="7"/>
  </w:num>
  <w:num w:numId="2">
    <w:abstractNumId w:val="2"/>
  </w:num>
  <w:num w:numId="3">
    <w:abstractNumId w:val="1"/>
  </w:num>
  <w:num w:numId="4">
    <w:abstractNumId w:val="0"/>
  </w:num>
  <w:num w:numId="5">
    <w:abstractNumId w:val="5"/>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2"/>
  </w:num>
  <w:num w:numId="10">
    <w:abstractNumId w:val="8"/>
  </w:num>
  <w:num w:numId="11">
    <w:abstractNumId w:val="11"/>
  </w:num>
  <w:num w:numId="12">
    <w:abstractNumId w:val="4"/>
  </w:num>
  <w:num w:numId="13">
    <w:abstractNumId w:val="10"/>
  </w:num>
  <w:num w:numId="14">
    <w:abstractNumId w:val="14"/>
  </w:num>
  <w:num w:numId="15">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23"/>
    <w:rsid w:val="00007639"/>
    <w:rsid w:val="00011153"/>
    <w:rsid w:val="000137DA"/>
    <w:rsid w:val="00022E4A"/>
    <w:rsid w:val="00033E70"/>
    <w:rsid w:val="0003572F"/>
    <w:rsid w:val="00042E73"/>
    <w:rsid w:val="000530EF"/>
    <w:rsid w:val="00064C32"/>
    <w:rsid w:val="0008241A"/>
    <w:rsid w:val="00082C16"/>
    <w:rsid w:val="000A11B9"/>
    <w:rsid w:val="000A32CF"/>
    <w:rsid w:val="000A6394"/>
    <w:rsid w:val="000B27DE"/>
    <w:rsid w:val="000B69A9"/>
    <w:rsid w:val="000B7FED"/>
    <w:rsid w:val="000C038A"/>
    <w:rsid w:val="000C6598"/>
    <w:rsid w:val="000D2ED0"/>
    <w:rsid w:val="000D44B3"/>
    <w:rsid w:val="000E2009"/>
    <w:rsid w:val="000E2CD2"/>
    <w:rsid w:val="001043BA"/>
    <w:rsid w:val="0011704F"/>
    <w:rsid w:val="00120C93"/>
    <w:rsid w:val="001262D4"/>
    <w:rsid w:val="00130E67"/>
    <w:rsid w:val="00134E80"/>
    <w:rsid w:val="00145D43"/>
    <w:rsid w:val="00147B52"/>
    <w:rsid w:val="001665A2"/>
    <w:rsid w:val="00167354"/>
    <w:rsid w:val="00167641"/>
    <w:rsid w:val="001723E4"/>
    <w:rsid w:val="00182365"/>
    <w:rsid w:val="00192C46"/>
    <w:rsid w:val="00196207"/>
    <w:rsid w:val="001A08B3"/>
    <w:rsid w:val="001A0B15"/>
    <w:rsid w:val="001A19F1"/>
    <w:rsid w:val="001A7B60"/>
    <w:rsid w:val="001B307B"/>
    <w:rsid w:val="001B52F0"/>
    <w:rsid w:val="001B7A65"/>
    <w:rsid w:val="001C1BCF"/>
    <w:rsid w:val="001C5F2E"/>
    <w:rsid w:val="001C7DB9"/>
    <w:rsid w:val="001D3CEA"/>
    <w:rsid w:val="001E41F3"/>
    <w:rsid w:val="001F2F08"/>
    <w:rsid w:val="00200909"/>
    <w:rsid w:val="00201E95"/>
    <w:rsid w:val="00216061"/>
    <w:rsid w:val="00217D37"/>
    <w:rsid w:val="00220B21"/>
    <w:rsid w:val="0022227E"/>
    <w:rsid w:val="002273B6"/>
    <w:rsid w:val="00233BFA"/>
    <w:rsid w:val="0023583F"/>
    <w:rsid w:val="0024067A"/>
    <w:rsid w:val="002449F4"/>
    <w:rsid w:val="0026004D"/>
    <w:rsid w:val="002640DD"/>
    <w:rsid w:val="00272B62"/>
    <w:rsid w:val="00275D12"/>
    <w:rsid w:val="00283D32"/>
    <w:rsid w:val="00284FEB"/>
    <w:rsid w:val="002860C4"/>
    <w:rsid w:val="00287A84"/>
    <w:rsid w:val="002A5B89"/>
    <w:rsid w:val="002A6DCD"/>
    <w:rsid w:val="002B5741"/>
    <w:rsid w:val="002B599D"/>
    <w:rsid w:val="002D0ACE"/>
    <w:rsid w:val="002D6118"/>
    <w:rsid w:val="002E1202"/>
    <w:rsid w:val="002E472E"/>
    <w:rsid w:val="002F399B"/>
    <w:rsid w:val="0030516C"/>
    <w:rsid w:val="00305409"/>
    <w:rsid w:val="00314A3A"/>
    <w:rsid w:val="003278F4"/>
    <w:rsid w:val="003433F2"/>
    <w:rsid w:val="00346D0B"/>
    <w:rsid w:val="003506DE"/>
    <w:rsid w:val="003609EF"/>
    <w:rsid w:val="0036231A"/>
    <w:rsid w:val="003657DE"/>
    <w:rsid w:val="00371AAA"/>
    <w:rsid w:val="003739C6"/>
    <w:rsid w:val="00374DD4"/>
    <w:rsid w:val="00382082"/>
    <w:rsid w:val="003A2611"/>
    <w:rsid w:val="003D3560"/>
    <w:rsid w:val="003E1A36"/>
    <w:rsid w:val="004004FA"/>
    <w:rsid w:val="00410371"/>
    <w:rsid w:val="00410C8F"/>
    <w:rsid w:val="004216F4"/>
    <w:rsid w:val="004242F1"/>
    <w:rsid w:val="00425225"/>
    <w:rsid w:val="00433CD3"/>
    <w:rsid w:val="00442EDC"/>
    <w:rsid w:val="0044411B"/>
    <w:rsid w:val="00452354"/>
    <w:rsid w:val="004571F0"/>
    <w:rsid w:val="004811D1"/>
    <w:rsid w:val="00493B0B"/>
    <w:rsid w:val="00496891"/>
    <w:rsid w:val="004A2325"/>
    <w:rsid w:val="004B75B7"/>
    <w:rsid w:val="004D126A"/>
    <w:rsid w:val="004F4785"/>
    <w:rsid w:val="005141D9"/>
    <w:rsid w:val="0051580D"/>
    <w:rsid w:val="005212AF"/>
    <w:rsid w:val="00536CCA"/>
    <w:rsid w:val="00547111"/>
    <w:rsid w:val="00550C2D"/>
    <w:rsid w:val="00587FFB"/>
    <w:rsid w:val="00592D74"/>
    <w:rsid w:val="005B59A3"/>
    <w:rsid w:val="005E2393"/>
    <w:rsid w:val="005E2C44"/>
    <w:rsid w:val="005E38DD"/>
    <w:rsid w:val="005E4811"/>
    <w:rsid w:val="005E598D"/>
    <w:rsid w:val="005F4B4D"/>
    <w:rsid w:val="00603AC3"/>
    <w:rsid w:val="00607475"/>
    <w:rsid w:val="00621188"/>
    <w:rsid w:val="006257ED"/>
    <w:rsid w:val="0063007C"/>
    <w:rsid w:val="00634F36"/>
    <w:rsid w:val="00652343"/>
    <w:rsid w:val="00653D43"/>
    <w:rsid w:val="00653DE4"/>
    <w:rsid w:val="00665C47"/>
    <w:rsid w:val="0067231A"/>
    <w:rsid w:val="00686F7F"/>
    <w:rsid w:val="00687877"/>
    <w:rsid w:val="00690096"/>
    <w:rsid w:val="00695808"/>
    <w:rsid w:val="006969D6"/>
    <w:rsid w:val="006B0B28"/>
    <w:rsid w:val="006B1666"/>
    <w:rsid w:val="006B46FB"/>
    <w:rsid w:val="006B480F"/>
    <w:rsid w:val="006C646D"/>
    <w:rsid w:val="006D168A"/>
    <w:rsid w:val="006E0CB8"/>
    <w:rsid w:val="006E21FB"/>
    <w:rsid w:val="006E3C6B"/>
    <w:rsid w:val="007165CB"/>
    <w:rsid w:val="007301B4"/>
    <w:rsid w:val="00745A01"/>
    <w:rsid w:val="007512E9"/>
    <w:rsid w:val="007830DA"/>
    <w:rsid w:val="00786E61"/>
    <w:rsid w:val="007877D8"/>
    <w:rsid w:val="00792342"/>
    <w:rsid w:val="00792D2D"/>
    <w:rsid w:val="007977A8"/>
    <w:rsid w:val="007A42A3"/>
    <w:rsid w:val="007B512A"/>
    <w:rsid w:val="007B52B4"/>
    <w:rsid w:val="007C2097"/>
    <w:rsid w:val="007C68EA"/>
    <w:rsid w:val="007D0FF4"/>
    <w:rsid w:val="007D3091"/>
    <w:rsid w:val="007D568C"/>
    <w:rsid w:val="007D6A07"/>
    <w:rsid w:val="007E06AB"/>
    <w:rsid w:val="007E163B"/>
    <w:rsid w:val="007E6C4F"/>
    <w:rsid w:val="007F7259"/>
    <w:rsid w:val="008040A8"/>
    <w:rsid w:val="008279FA"/>
    <w:rsid w:val="00862473"/>
    <w:rsid w:val="008626E7"/>
    <w:rsid w:val="008633EB"/>
    <w:rsid w:val="00866609"/>
    <w:rsid w:val="00870EE7"/>
    <w:rsid w:val="00880C42"/>
    <w:rsid w:val="008863B9"/>
    <w:rsid w:val="00891A4E"/>
    <w:rsid w:val="00891F50"/>
    <w:rsid w:val="0089214D"/>
    <w:rsid w:val="008A45A6"/>
    <w:rsid w:val="008A56BB"/>
    <w:rsid w:val="008B4535"/>
    <w:rsid w:val="008B46ED"/>
    <w:rsid w:val="008C447C"/>
    <w:rsid w:val="008D3CCC"/>
    <w:rsid w:val="008F1439"/>
    <w:rsid w:val="008F3789"/>
    <w:rsid w:val="008F686C"/>
    <w:rsid w:val="0091196C"/>
    <w:rsid w:val="009148DE"/>
    <w:rsid w:val="00915102"/>
    <w:rsid w:val="00941E30"/>
    <w:rsid w:val="009534FA"/>
    <w:rsid w:val="009556A1"/>
    <w:rsid w:val="00957D56"/>
    <w:rsid w:val="009777D9"/>
    <w:rsid w:val="009828D0"/>
    <w:rsid w:val="00991B88"/>
    <w:rsid w:val="009932B7"/>
    <w:rsid w:val="009A1AD7"/>
    <w:rsid w:val="009A3C51"/>
    <w:rsid w:val="009A5753"/>
    <w:rsid w:val="009A579D"/>
    <w:rsid w:val="009A761A"/>
    <w:rsid w:val="009E3297"/>
    <w:rsid w:val="009E5D7C"/>
    <w:rsid w:val="009F32D8"/>
    <w:rsid w:val="009F734F"/>
    <w:rsid w:val="009F74B7"/>
    <w:rsid w:val="00A05068"/>
    <w:rsid w:val="00A1003C"/>
    <w:rsid w:val="00A22793"/>
    <w:rsid w:val="00A246B6"/>
    <w:rsid w:val="00A27DFA"/>
    <w:rsid w:val="00A34622"/>
    <w:rsid w:val="00A47E70"/>
    <w:rsid w:val="00A50CF0"/>
    <w:rsid w:val="00A61825"/>
    <w:rsid w:val="00A71977"/>
    <w:rsid w:val="00A7671C"/>
    <w:rsid w:val="00A83017"/>
    <w:rsid w:val="00A90198"/>
    <w:rsid w:val="00AA2CBC"/>
    <w:rsid w:val="00AB3664"/>
    <w:rsid w:val="00AB4A77"/>
    <w:rsid w:val="00AC5820"/>
    <w:rsid w:val="00AD0728"/>
    <w:rsid w:val="00AD1CD8"/>
    <w:rsid w:val="00AD2CB3"/>
    <w:rsid w:val="00AE7E78"/>
    <w:rsid w:val="00B107B0"/>
    <w:rsid w:val="00B15076"/>
    <w:rsid w:val="00B237AD"/>
    <w:rsid w:val="00B258BB"/>
    <w:rsid w:val="00B258BC"/>
    <w:rsid w:val="00B32157"/>
    <w:rsid w:val="00B34AE4"/>
    <w:rsid w:val="00B45471"/>
    <w:rsid w:val="00B471F2"/>
    <w:rsid w:val="00B500F7"/>
    <w:rsid w:val="00B67B97"/>
    <w:rsid w:val="00B9427D"/>
    <w:rsid w:val="00B968C8"/>
    <w:rsid w:val="00BA3EC5"/>
    <w:rsid w:val="00BA51D9"/>
    <w:rsid w:val="00BB5DFC"/>
    <w:rsid w:val="00BC0DCE"/>
    <w:rsid w:val="00BC2D9D"/>
    <w:rsid w:val="00BD279D"/>
    <w:rsid w:val="00BD29D4"/>
    <w:rsid w:val="00BD6BB8"/>
    <w:rsid w:val="00BE13DC"/>
    <w:rsid w:val="00C14B4A"/>
    <w:rsid w:val="00C47ED0"/>
    <w:rsid w:val="00C50A5E"/>
    <w:rsid w:val="00C548E5"/>
    <w:rsid w:val="00C57BDD"/>
    <w:rsid w:val="00C66BA2"/>
    <w:rsid w:val="00C70672"/>
    <w:rsid w:val="00C72C05"/>
    <w:rsid w:val="00C870F6"/>
    <w:rsid w:val="00C87FD7"/>
    <w:rsid w:val="00C95985"/>
    <w:rsid w:val="00CB4A97"/>
    <w:rsid w:val="00CB61DA"/>
    <w:rsid w:val="00CC5026"/>
    <w:rsid w:val="00CC68D0"/>
    <w:rsid w:val="00CD11EE"/>
    <w:rsid w:val="00CD61B0"/>
    <w:rsid w:val="00CE2A02"/>
    <w:rsid w:val="00CF6A22"/>
    <w:rsid w:val="00D00EFF"/>
    <w:rsid w:val="00D03F9A"/>
    <w:rsid w:val="00D06D51"/>
    <w:rsid w:val="00D11ED9"/>
    <w:rsid w:val="00D213EE"/>
    <w:rsid w:val="00D21439"/>
    <w:rsid w:val="00D22F59"/>
    <w:rsid w:val="00D24991"/>
    <w:rsid w:val="00D451DF"/>
    <w:rsid w:val="00D50255"/>
    <w:rsid w:val="00D66520"/>
    <w:rsid w:val="00D83221"/>
    <w:rsid w:val="00D84AE9"/>
    <w:rsid w:val="00DB46FA"/>
    <w:rsid w:val="00DB65F5"/>
    <w:rsid w:val="00DC1BF2"/>
    <w:rsid w:val="00DE2E56"/>
    <w:rsid w:val="00DE34CF"/>
    <w:rsid w:val="00DE3814"/>
    <w:rsid w:val="00DF6AEC"/>
    <w:rsid w:val="00E13F3D"/>
    <w:rsid w:val="00E34898"/>
    <w:rsid w:val="00E36156"/>
    <w:rsid w:val="00E55682"/>
    <w:rsid w:val="00E57090"/>
    <w:rsid w:val="00E71E23"/>
    <w:rsid w:val="00E7305B"/>
    <w:rsid w:val="00E93D6B"/>
    <w:rsid w:val="00EB09B7"/>
    <w:rsid w:val="00EB3B2A"/>
    <w:rsid w:val="00EC7413"/>
    <w:rsid w:val="00EE7D7C"/>
    <w:rsid w:val="00EF6A2F"/>
    <w:rsid w:val="00F24EEF"/>
    <w:rsid w:val="00F25D98"/>
    <w:rsid w:val="00F300FB"/>
    <w:rsid w:val="00F74DE6"/>
    <w:rsid w:val="00F866DD"/>
    <w:rsid w:val="00F873BB"/>
    <w:rsid w:val="00FB6386"/>
    <w:rsid w:val="00FB64AF"/>
    <w:rsid w:val="00FB7BF1"/>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572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styleId="af7">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8">
    <w:name w:val="Body Text"/>
    <w:basedOn w:val="a"/>
    <w:link w:val="af9"/>
    <w:rsid w:val="003D3560"/>
    <w:pPr>
      <w:spacing w:after="120"/>
    </w:pPr>
    <w:rPr>
      <w:rFonts w:eastAsia="Batang"/>
      <w:lang w:eastAsia="x-none"/>
    </w:rPr>
  </w:style>
  <w:style w:type="character" w:customStyle="1" w:styleId="af9">
    <w:name w:val="正文文本 字符"/>
    <w:basedOn w:val="a0"/>
    <w:link w:val="af8"/>
    <w:rsid w:val="003D3560"/>
    <w:rPr>
      <w:rFonts w:ascii="Times New Roman" w:eastAsia="Batang" w:hAnsi="Times New Roman"/>
      <w:lang w:val="en-GB" w:eastAsia="x-none"/>
    </w:rPr>
  </w:style>
  <w:style w:type="character" w:customStyle="1" w:styleId="st1">
    <w:name w:val="st1"/>
    <w:rsid w:val="003D3560"/>
  </w:style>
  <w:style w:type="paragraph" w:styleId="afa">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b">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c">
    <w:name w:val="Bibliography"/>
    <w:basedOn w:val="a"/>
    <w:next w:val="a"/>
    <w:uiPriority w:val="37"/>
    <w:semiHidden/>
    <w:unhideWhenUsed/>
    <w:rsid w:val="003D3560"/>
  </w:style>
  <w:style w:type="paragraph" w:styleId="afd">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e">
    <w:name w:val="Body Text First Indent"/>
    <w:basedOn w:val="af8"/>
    <w:link w:val="aff"/>
    <w:rsid w:val="003D3560"/>
    <w:pPr>
      <w:ind w:firstLine="210"/>
    </w:pPr>
    <w:rPr>
      <w:rFonts w:eastAsia="宋体"/>
      <w:lang w:eastAsia="en-US"/>
    </w:rPr>
  </w:style>
  <w:style w:type="character" w:customStyle="1" w:styleId="aff">
    <w:name w:val="正文文本首行缩进 字符"/>
    <w:basedOn w:val="af9"/>
    <w:link w:val="afe"/>
    <w:rsid w:val="003D3560"/>
    <w:rPr>
      <w:rFonts w:ascii="Times New Roman" w:eastAsia="Batang" w:hAnsi="Times New Roman"/>
      <w:lang w:val="en-GB" w:eastAsia="en-US"/>
    </w:rPr>
  </w:style>
  <w:style w:type="paragraph" w:styleId="aff0">
    <w:name w:val="Body Text Indent"/>
    <w:basedOn w:val="a"/>
    <w:link w:val="aff1"/>
    <w:rsid w:val="003D3560"/>
    <w:pPr>
      <w:spacing w:after="120"/>
      <w:ind w:left="283"/>
    </w:pPr>
  </w:style>
  <w:style w:type="character" w:customStyle="1" w:styleId="aff1">
    <w:name w:val="正文文本缩进 字符"/>
    <w:basedOn w:val="a0"/>
    <w:link w:val="aff0"/>
    <w:rsid w:val="003D3560"/>
    <w:rPr>
      <w:rFonts w:ascii="Times New Roman" w:hAnsi="Times New Roman"/>
      <w:lang w:val="en-GB" w:eastAsia="en-US"/>
    </w:rPr>
  </w:style>
  <w:style w:type="paragraph" w:styleId="27">
    <w:name w:val="Body Text First Indent 2"/>
    <w:basedOn w:val="aff0"/>
    <w:link w:val="28"/>
    <w:rsid w:val="003D3560"/>
    <w:pPr>
      <w:ind w:firstLine="210"/>
    </w:pPr>
  </w:style>
  <w:style w:type="character" w:customStyle="1" w:styleId="28">
    <w:name w:val="正文文本首行缩进 2 字符"/>
    <w:basedOn w:val="aff1"/>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2">
    <w:name w:val="caption"/>
    <w:basedOn w:val="a"/>
    <w:next w:val="a"/>
    <w:semiHidden/>
    <w:unhideWhenUsed/>
    <w:qFormat/>
    <w:rsid w:val="003D3560"/>
    <w:rPr>
      <w:b/>
      <w:bCs/>
    </w:rPr>
  </w:style>
  <w:style w:type="paragraph" w:styleId="aff3">
    <w:name w:val="Closing"/>
    <w:basedOn w:val="a"/>
    <w:link w:val="aff4"/>
    <w:rsid w:val="003D3560"/>
    <w:pPr>
      <w:ind w:left="4252"/>
    </w:pPr>
  </w:style>
  <w:style w:type="character" w:customStyle="1" w:styleId="aff4">
    <w:name w:val="结束语 字符"/>
    <w:basedOn w:val="a0"/>
    <w:link w:val="aff3"/>
    <w:rsid w:val="003D3560"/>
    <w:rPr>
      <w:rFonts w:ascii="Times New Roman" w:hAnsi="Times New Roman"/>
      <w:lang w:val="en-GB" w:eastAsia="en-US"/>
    </w:rPr>
  </w:style>
  <w:style w:type="paragraph" w:styleId="aff5">
    <w:name w:val="Date"/>
    <w:basedOn w:val="a"/>
    <w:next w:val="a"/>
    <w:link w:val="aff6"/>
    <w:rsid w:val="003D3560"/>
  </w:style>
  <w:style w:type="character" w:customStyle="1" w:styleId="aff6">
    <w:name w:val="日期 字符"/>
    <w:basedOn w:val="a0"/>
    <w:link w:val="aff5"/>
    <w:rsid w:val="003D3560"/>
    <w:rPr>
      <w:rFonts w:ascii="Times New Roman" w:hAnsi="Times New Roman"/>
      <w:lang w:val="en-GB" w:eastAsia="en-US"/>
    </w:rPr>
  </w:style>
  <w:style w:type="paragraph" w:styleId="aff7">
    <w:name w:val="E-mail Signature"/>
    <w:basedOn w:val="a"/>
    <w:link w:val="aff8"/>
    <w:rsid w:val="003D3560"/>
  </w:style>
  <w:style w:type="character" w:customStyle="1" w:styleId="aff8">
    <w:name w:val="电子邮件签名 字符"/>
    <w:basedOn w:val="a0"/>
    <w:link w:val="aff7"/>
    <w:rsid w:val="003D3560"/>
    <w:rPr>
      <w:rFonts w:ascii="Times New Roman" w:hAnsi="Times New Roman"/>
      <w:lang w:val="en-GB" w:eastAsia="en-US"/>
    </w:rPr>
  </w:style>
  <w:style w:type="paragraph" w:styleId="aff9">
    <w:name w:val="endnote text"/>
    <w:basedOn w:val="a"/>
    <w:link w:val="affa"/>
    <w:rsid w:val="003D3560"/>
  </w:style>
  <w:style w:type="character" w:customStyle="1" w:styleId="affa">
    <w:name w:val="尾注文本 字符"/>
    <w:basedOn w:val="a0"/>
    <w:link w:val="aff9"/>
    <w:rsid w:val="003D3560"/>
    <w:rPr>
      <w:rFonts w:ascii="Times New Roman" w:hAnsi="Times New Roman"/>
      <w:lang w:val="en-GB" w:eastAsia="en-US"/>
    </w:rPr>
  </w:style>
  <w:style w:type="paragraph" w:styleId="affb">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d">
    <w:name w:val="index heading"/>
    <w:basedOn w:val="a"/>
    <w:next w:val="10"/>
    <w:rsid w:val="003D3560"/>
    <w:rPr>
      <w:rFonts w:ascii="Calibri Light" w:eastAsia="Yu Gothic Light" w:hAnsi="Calibri Light"/>
      <w:b/>
      <w:bCs/>
    </w:rPr>
  </w:style>
  <w:style w:type="paragraph" w:styleId="affe">
    <w:name w:val="Intense Quote"/>
    <w:basedOn w:val="a"/>
    <w:next w:val="a"/>
    <w:link w:val="afff"/>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3D3560"/>
    <w:rPr>
      <w:rFonts w:ascii="Times New Roman" w:hAnsi="Times New Roman"/>
      <w:i/>
      <w:iCs/>
      <w:color w:val="4472C4"/>
      <w:lang w:val="en-GB" w:eastAsia="en-US"/>
    </w:rPr>
  </w:style>
  <w:style w:type="paragraph" w:styleId="afff0">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1">
    <w:name w:val="List Paragraph"/>
    <w:basedOn w:val="a"/>
    <w:uiPriority w:val="34"/>
    <w:qFormat/>
    <w:rsid w:val="003D3560"/>
    <w:pPr>
      <w:ind w:left="720"/>
    </w:pPr>
  </w:style>
  <w:style w:type="paragraph" w:styleId="afff2">
    <w:name w:val="macro"/>
    <w:link w:val="afff3"/>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3D3560"/>
    <w:rPr>
      <w:rFonts w:ascii="Courier New" w:hAnsi="Courier New" w:cs="Courier New"/>
      <w:lang w:val="en-GB" w:eastAsia="en-US"/>
    </w:rPr>
  </w:style>
  <w:style w:type="paragraph" w:styleId="afff4">
    <w:name w:val="Message Header"/>
    <w:basedOn w:val="a"/>
    <w:link w:val="afff5"/>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3D3560"/>
    <w:rPr>
      <w:rFonts w:ascii="Calibri Light" w:eastAsia="Yu Gothic Light" w:hAnsi="Calibri Light"/>
      <w:sz w:val="24"/>
      <w:szCs w:val="24"/>
      <w:shd w:val="pct20" w:color="auto" w:fill="auto"/>
      <w:lang w:val="en-GB" w:eastAsia="en-US"/>
    </w:rPr>
  </w:style>
  <w:style w:type="paragraph" w:styleId="afff6">
    <w:name w:val="No Spacing"/>
    <w:uiPriority w:val="1"/>
    <w:qFormat/>
    <w:rsid w:val="003D3560"/>
    <w:rPr>
      <w:rFonts w:ascii="Times New Roman" w:hAnsi="Times New Roman"/>
      <w:lang w:val="en-GB" w:eastAsia="en-US"/>
    </w:rPr>
  </w:style>
  <w:style w:type="paragraph" w:styleId="afff7">
    <w:name w:val="Normal Indent"/>
    <w:basedOn w:val="a"/>
    <w:rsid w:val="003D3560"/>
    <w:pPr>
      <w:ind w:left="720"/>
    </w:pPr>
  </w:style>
  <w:style w:type="paragraph" w:styleId="afff8">
    <w:name w:val="Note Heading"/>
    <w:basedOn w:val="a"/>
    <w:next w:val="a"/>
    <w:link w:val="afff9"/>
    <w:rsid w:val="003D3560"/>
  </w:style>
  <w:style w:type="character" w:customStyle="1" w:styleId="afff9">
    <w:name w:val="注释标题 字符"/>
    <w:basedOn w:val="a0"/>
    <w:link w:val="afff8"/>
    <w:rsid w:val="003D3560"/>
    <w:rPr>
      <w:rFonts w:ascii="Times New Roman" w:hAnsi="Times New Roman"/>
      <w:lang w:val="en-GB" w:eastAsia="en-US"/>
    </w:rPr>
  </w:style>
  <w:style w:type="paragraph" w:styleId="afffa">
    <w:name w:val="Plain Text"/>
    <w:basedOn w:val="a"/>
    <w:link w:val="afffb"/>
    <w:rsid w:val="003D3560"/>
    <w:rPr>
      <w:rFonts w:ascii="Courier New" w:hAnsi="Courier New" w:cs="Courier New"/>
    </w:rPr>
  </w:style>
  <w:style w:type="character" w:customStyle="1" w:styleId="afffb">
    <w:name w:val="纯文本 字符"/>
    <w:basedOn w:val="a0"/>
    <w:link w:val="afffa"/>
    <w:rsid w:val="003D3560"/>
    <w:rPr>
      <w:rFonts w:ascii="Courier New" w:hAnsi="Courier New" w:cs="Courier New"/>
      <w:lang w:val="en-GB" w:eastAsia="en-US"/>
    </w:rPr>
  </w:style>
  <w:style w:type="paragraph" w:styleId="afffc">
    <w:name w:val="Quote"/>
    <w:basedOn w:val="a"/>
    <w:next w:val="a"/>
    <w:link w:val="afffd"/>
    <w:uiPriority w:val="29"/>
    <w:qFormat/>
    <w:rsid w:val="003D3560"/>
    <w:pPr>
      <w:spacing w:before="200" w:after="160"/>
      <w:ind w:left="864" w:right="864"/>
      <w:jc w:val="center"/>
    </w:pPr>
    <w:rPr>
      <w:i/>
      <w:iCs/>
      <w:color w:val="404040"/>
    </w:rPr>
  </w:style>
  <w:style w:type="character" w:customStyle="1" w:styleId="afffd">
    <w:name w:val="引用 字符"/>
    <w:basedOn w:val="a0"/>
    <w:link w:val="afffc"/>
    <w:uiPriority w:val="29"/>
    <w:rsid w:val="003D3560"/>
    <w:rPr>
      <w:rFonts w:ascii="Times New Roman" w:hAnsi="Times New Roman"/>
      <w:i/>
      <w:iCs/>
      <w:color w:val="404040"/>
      <w:lang w:val="en-GB" w:eastAsia="en-US"/>
    </w:rPr>
  </w:style>
  <w:style w:type="paragraph" w:styleId="afffe">
    <w:name w:val="Salutation"/>
    <w:basedOn w:val="a"/>
    <w:next w:val="a"/>
    <w:link w:val="affff"/>
    <w:rsid w:val="003D3560"/>
  </w:style>
  <w:style w:type="character" w:customStyle="1" w:styleId="affff">
    <w:name w:val="称呼 字符"/>
    <w:basedOn w:val="a0"/>
    <w:link w:val="afffe"/>
    <w:rsid w:val="003D3560"/>
    <w:rPr>
      <w:rFonts w:ascii="Times New Roman" w:hAnsi="Times New Roman"/>
      <w:lang w:val="en-GB" w:eastAsia="en-US"/>
    </w:rPr>
  </w:style>
  <w:style w:type="paragraph" w:styleId="affff0">
    <w:name w:val="Signature"/>
    <w:basedOn w:val="a"/>
    <w:link w:val="affff1"/>
    <w:rsid w:val="003D3560"/>
    <w:pPr>
      <w:ind w:left="4252"/>
    </w:pPr>
  </w:style>
  <w:style w:type="character" w:customStyle="1" w:styleId="affff1">
    <w:name w:val="签名 字符"/>
    <w:basedOn w:val="a0"/>
    <w:link w:val="affff0"/>
    <w:rsid w:val="003D3560"/>
    <w:rPr>
      <w:rFonts w:ascii="Times New Roman" w:hAnsi="Times New Roman"/>
      <w:lang w:val="en-GB" w:eastAsia="en-US"/>
    </w:rPr>
  </w:style>
  <w:style w:type="paragraph" w:styleId="affff2">
    <w:name w:val="Subtitle"/>
    <w:basedOn w:val="a"/>
    <w:next w:val="a"/>
    <w:link w:val="affff3"/>
    <w:qFormat/>
    <w:rsid w:val="003D3560"/>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3D3560"/>
    <w:rPr>
      <w:rFonts w:ascii="Calibri Light" w:eastAsia="Yu Gothic Light" w:hAnsi="Calibri Light"/>
      <w:sz w:val="24"/>
      <w:szCs w:val="24"/>
      <w:lang w:val="en-GB" w:eastAsia="en-US"/>
    </w:rPr>
  </w:style>
  <w:style w:type="paragraph" w:styleId="affff4">
    <w:name w:val="table of authorities"/>
    <w:basedOn w:val="a"/>
    <w:next w:val="a"/>
    <w:rsid w:val="003D3560"/>
    <w:pPr>
      <w:ind w:left="200" w:hanging="200"/>
    </w:pPr>
  </w:style>
  <w:style w:type="paragraph" w:styleId="affff5">
    <w:name w:val="table of figures"/>
    <w:basedOn w:val="a"/>
    <w:next w:val="a"/>
    <w:rsid w:val="003D3560"/>
  </w:style>
  <w:style w:type="paragraph" w:styleId="affff6">
    <w:name w:val="Title"/>
    <w:basedOn w:val="a"/>
    <w:next w:val="a"/>
    <w:link w:val="affff7"/>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3D3560"/>
    <w:rPr>
      <w:rFonts w:ascii="Calibri Light" w:eastAsia="Yu Gothic Light" w:hAnsi="Calibri Light"/>
      <w:b/>
      <w:bCs/>
      <w:kern w:val="28"/>
      <w:sz w:val="32"/>
      <w:szCs w:val="32"/>
      <w:lang w:val="en-GB" w:eastAsia="en-US"/>
    </w:rPr>
  </w:style>
  <w:style w:type="paragraph" w:styleId="affff8">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9">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a">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b">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 w:type="character" w:customStyle="1" w:styleId="B1Char1">
    <w:name w:val="B1 Char1"/>
    <w:rsid w:val="00166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E1E67-1E74-4FB5-A362-D0D24F4B6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737</Words>
  <Characters>4202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1900-01-01T00:00:00Z</cp:lastPrinted>
  <dcterms:created xsi:type="dcterms:W3CDTF">2023-04-18T13:15:00Z</dcterms:created>
  <dcterms:modified xsi:type="dcterms:W3CDTF">2023-04-20T04:19:00Z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(3)S4419aH1Ma78N8vwW9KG6H9VxEywDvw1tz3T9hMDJWZMpkJAxLkW54i7FW6G5E17LhY0nJEZ
DFU7+F1wwaqxmiNbguw5jKAIPbNMH51UfCbtylcAZop6y7yodsGeqyqKgVL/NHtnc230/iCa
3OUCYu0f9A7FKA916/mVPfRoU2YTBQQDHy/TWgXThgVMURfzlOVrKF9qXXjnhH0b3SOx3D+r
3qnFUzMKhetBsCrS5H</vt:lpwstr>
  </property>
  <property fmtid="{D5CDD505-2E9C-101B-9397-08002B2CF9AE}" pid="22" name="_2015_ms_pID_7253431">
    <vt:lpwstr>HjCwtjmiKlkFBHBcObIYULFTtIT/6JyN/361yik2WUKs4jpM0HuEG/
RYT48svScSWcp7IkfkORsbvIVYUfNDE+fup1zHjSXg9+Ukz+8gF40gkynHxIVWvjN7IFYOmG
R+7NtrmyBzY8YECzkroS7V8FcP3/hRYLk2Kpi4mguBB8lluxarvGLPuaFTMj9Mhk9QaZevXl
ZwRUEO/Xq+/U28e2h4hA/GD4hOMjlhs5Gh6y</vt:lpwstr>
  </property>
  <property fmtid="{D5CDD505-2E9C-101B-9397-08002B2CF9AE}" pid="23" name="_2015_ms_pID_7253432">
    <vt:lpwstr>kXtAJbddgsDYGwtnycHY4no=</vt:lpwstr>
  </property>
</Properties>
</file>